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46CDCC1B" w:rsidR="0087515D" w:rsidRPr="00296AFF"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SimSun" w:hAnsi="Arial"/>
          <w:b/>
          <w:i/>
          <w:noProof/>
          <w:color w:val="auto"/>
          <w:sz w:val="28"/>
          <w:lang w:eastAsia="en-US"/>
        </w:rPr>
        <w:t>S2-</w:t>
      </w:r>
      <w:r w:rsidR="00850781" w:rsidRPr="00296AFF">
        <w:rPr>
          <w:rFonts w:ascii="Arial" w:eastAsia="SimSun" w:hAnsi="Arial"/>
          <w:b/>
          <w:i/>
          <w:noProof/>
          <w:color w:val="auto"/>
          <w:sz w:val="28"/>
          <w:lang w:eastAsia="en-US"/>
        </w:rPr>
        <w:t>220</w:t>
      </w:r>
      <w:r w:rsidR="00563D33">
        <w:rPr>
          <w:rFonts w:ascii="Arial" w:eastAsia="SimSun" w:hAnsi="Arial"/>
          <w:b/>
          <w:i/>
          <w:noProof/>
          <w:color w:val="auto"/>
          <w:sz w:val="28"/>
          <w:lang w:eastAsia="en-US"/>
        </w:rPr>
        <w:t>8629</w:t>
      </w:r>
      <w:r w:rsidR="006D76A8">
        <w:rPr>
          <w:rFonts w:ascii="Arial" w:eastAsia="SimSun" w:hAnsi="Arial"/>
          <w:b/>
          <w:i/>
          <w:noProof/>
          <w:color w:val="auto"/>
          <w:sz w:val="28"/>
          <w:lang w:eastAsia="en-US"/>
        </w:rPr>
        <w:t>r0</w:t>
      </w:r>
      <w:ins w:id="0" w:author="vivo" w:date="2022-10-12T01:38:00Z">
        <w:del w:id="1" w:author="Saad Ahmad" w:date="2022-10-11T18:28:00Z">
          <w:r w:rsidR="00F27388" w:rsidDel="00CB3EA2">
            <w:rPr>
              <w:rFonts w:ascii="Arial" w:eastAsia="SimSun" w:hAnsi="Arial"/>
              <w:b/>
              <w:i/>
              <w:noProof/>
              <w:color w:val="auto"/>
              <w:sz w:val="28"/>
              <w:lang w:eastAsia="en-US"/>
            </w:rPr>
            <w:delText>3</w:delText>
          </w:r>
        </w:del>
      </w:ins>
      <w:ins w:id="2" w:author="Saad Ahmad" w:date="2022-10-11T18:28:00Z">
        <w:r w:rsidR="00CB3EA2">
          <w:rPr>
            <w:rFonts w:ascii="Arial" w:eastAsia="SimSun" w:hAnsi="Arial"/>
            <w:b/>
            <w:i/>
            <w:noProof/>
            <w:color w:val="auto"/>
            <w:sz w:val="28"/>
            <w:lang w:eastAsia="en-US"/>
          </w:rPr>
          <w:t>4</w:t>
        </w:r>
      </w:ins>
    </w:p>
    <w:p w14:paraId="5190C99E" w14:textId="5F0B9CD0" w:rsidR="0087515D" w:rsidRPr="00296AFF"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Heading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Heading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ListParagraph"/>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ListParagraph"/>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ListParagraph"/>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ListParagraph"/>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ListParagraph"/>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Heading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Heading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Heading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ListParagraph"/>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ListParagraph"/>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ListParagraph"/>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3" w:author="S2-2208267" w:date="2022-10-05T16:10:00Z"/>
          <w:rFonts w:eastAsia="MS Mincho"/>
          <w:color w:val="000000"/>
          <w:sz w:val="20"/>
          <w:szCs w:val="20"/>
          <w:lang w:val="en-GB" w:eastAsia="ja-JP"/>
        </w:rPr>
      </w:pPr>
      <w:ins w:id="4"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5" w:author="S2-2208267" w:date="2022-10-05T16:10:00Z"/>
          <w:rFonts w:eastAsia="MS Mincho"/>
          <w:color w:val="000000"/>
          <w:sz w:val="20"/>
          <w:szCs w:val="20"/>
          <w:lang w:val="en-GB" w:eastAsia="ja-JP"/>
        </w:rPr>
      </w:pPr>
      <w:ins w:id="6"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7" w:author="S2-2208267" w:date="2022-10-05T16:10:00Z"/>
        </w:rPr>
      </w:pPr>
      <w:ins w:id="8"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9" w:author="S2-2208466" w:date="2022-10-05T16:12:00Z"/>
          <w:sz w:val="20"/>
          <w:szCs w:val="20"/>
        </w:rPr>
      </w:pPr>
      <w:ins w:id="10"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Hyperlink"/>
            <w:sz w:val="20"/>
            <w:szCs w:val="20"/>
          </w:rPr>
          <w:t>SP-211643</w:t>
        </w:r>
        <w:r>
          <w:rPr>
            <w:rStyle w:val="Hyperlink"/>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ins w:id="12"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3"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4"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ins w:id="17"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SimSun"/>
                                </w:rPr>
                              </w:pPr>
                              <w:r w:rsidRPr="00AE436A">
                                <w:rPr>
                                  <w:rFonts w:eastAsia="SimSun"/>
                                </w:rPr>
                                <w:t>The 3GPP system shall be able to provide User Identities with related User Identifiers for a user.</w:t>
                              </w:r>
                            </w:p>
                            <w:p w14:paraId="6CDED467" w14:textId="77777777" w:rsidR="00905965" w:rsidRPr="00AE436A" w:rsidRDefault="00905965" w:rsidP="00905965">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SimSun"/>
                                </w:rPr>
                              </w:pPr>
                              <w:r w:rsidRPr="00782D7D">
                                <w:rPr>
                                  <w:rFonts w:eastAsia="SimSun"/>
                                  <w:highlight w:val="yellow"/>
                                </w:rPr>
                                <w:t>The User Identifier may be provided by some entity within the operator’s network or by a 3rd party.</w:t>
                              </w:r>
                            </w:p>
                            <w:p w14:paraId="56181055" w14:textId="77777777" w:rsidR="00905965" w:rsidRDefault="00905965" w:rsidP="0090596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7437789F" w14:textId="77777777" w:rsidR="00905965" w:rsidRPr="00AE436A" w:rsidRDefault="00905965" w:rsidP="00905965">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SimSun"/>
                                </w:rPr>
                              </w:pPr>
                              <w:r w:rsidRPr="00000740">
                                <w:rPr>
                                  <w:rFonts w:eastAsia="SimSun"/>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D52ADFF" w14:textId="77777777" w:rsidR="00905965" w:rsidRPr="00AE436A" w:rsidRDefault="00905965" w:rsidP="00905965">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47E9F431" w14:textId="77777777" w:rsidR="00905965" w:rsidRPr="00AE436A" w:rsidRDefault="00905965" w:rsidP="0090596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7549CC7F" w14:textId="77777777" w:rsidR="00905965" w:rsidRDefault="00905965" w:rsidP="0090596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SimSun"/>
                                </w:rPr>
                              </w:pPr>
                              <w:r w:rsidRPr="00AE436A">
                                <w:rPr>
                                  <w:rFonts w:eastAsia="SimSun"/>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p>
    <w:bookmarkStart w:id="21" w:name="_Hlk115192207"/>
    <w:p w14:paraId="640D6161"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ins w:id="23"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
    <w:p w14:paraId="705DB368"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ins w:id="26"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SimSun"/>
                                  <w:highlight w:val="yellow"/>
                                </w:rPr>
                              </w:pPr>
                              <w:r w:rsidRPr="001C6B6B">
                                <w:rPr>
                                  <w:rFonts w:eastAsia="SimSun"/>
                                  <w:highlight w:val="yellow"/>
                                </w:rPr>
                                <w:t xml:space="preserve">The 3GPP system shall be able to store and update a User Profile for a user. </w:t>
                              </w:r>
                            </w:p>
                            <w:p w14:paraId="4F2DA867" w14:textId="77777777" w:rsidR="00905965" w:rsidRDefault="00905965" w:rsidP="00905965">
                              <w:pPr>
                                <w:rPr>
                                  <w:rFonts w:eastAsia="SimSun"/>
                                </w:rPr>
                              </w:pPr>
                              <w:r w:rsidRPr="001C6B6B">
                                <w:rPr>
                                  <w:rFonts w:eastAsia="SimSun"/>
                                  <w:highlight w:val="yellow"/>
                                </w:rPr>
                                <w:t>The User Profile shall include a User Identifier.</w:t>
                              </w:r>
                              <w:r>
                                <w:rPr>
                                  <w:rFonts w:eastAsia="SimSun"/>
                                </w:rPr>
                                <w:t xml:space="preserve"> </w:t>
                              </w:r>
                            </w:p>
                            <w:p w14:paraId="25A25352" w14:textId="77777777" w:rsidR="00905965" w:rsidRPr="00AE436A" w:rsidRDefault="00905965" w:rsidP="00905965">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5F632F21"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7B13E39F" w14:textId="77777777" w:rsidR="00905965" w:rsidRPr="00AE436A" w:rsidRDefault="00905965" w:rsidP="00905965">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45103469"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19B77E7B"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4EA649B0" w14:textId="77777777" w:rsidR="00905965" w:rsidRPr="002C4309" w:rsidRDefault="00905965" w:rsidP="00905965">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5C65C392" w14:textId="77777777" w:rsidR="00905965" w:rsidRPr="002C4309" w:rsidRDefault="00905965" w:rsidP="00905965">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4AA3BB1F" w14:textId="77777777" w:rsidR="00905965" w:rsidRPr="00AE436A" w:rsidRDefault="00905965" w:rsidP="00905965">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7"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8" w:author="S2-2208466" w:date="2022-10-05T16:12:00Z"/>
          <w:rFonts w:eastAsia="MS Mincho"/>
          <w:color w:val="000000"/>
          <w:sz w:val="20"/>
          <w:szCs w:val="20"/>
          <w:lang w:val="en-GB" w:eastAsia="ja-JP"/>
        </w:rPr>
      </w:pPr>
      <w:ins w:id="29"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Heading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1"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1"/>
    </w:p>
    <w:p w14:paraId="1DF6C30C" w14:textId="0890BDB2" w:rsidR="00296AFF" w:rsidRPr="00296AFF" w:rsidRDefault="00296AFF" w:rsidP="00296AFF">
      <w:pPr>
        <w:textAlignment w:val="auto"/>
        <w:rPr>
          <w:ins w:id="32" w:author="Huawei2" w:date="2022-09-27T16:23:00Z"/>
          <w:rFonts w:eastAsia="Times New Roman"/>
          <w:color w:val="auto"/>
          <w:lang w:eastAsia="en-GB"/>
        </w:rPr>
      </w:pPr>
      <w:ins w:id="33"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4" w:author="vivo" w:date="2022-10-12T01:41:00Z"/>
          <w:rFonts w:eastAsia="MS Mincho"/>
          <w:color w:val="auto"/>
          <w:lang w:val="en-US" w:eastAsia="zh-CN"/>
        </w:rPr>
      </w:pPr>
      <w:bookmarkStart w:id="35" w:name="_Hlk115879281"/>
      <w:ins w:id="36"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7" w:author="vivo" w:date="2022-10-12T01:41:00Z">
        <w:r w:rsidR="00C04E83">
          <w:rPr>
            <w:rFonts w:eastAsia="MS Mincho"/>
            <w:color w:val="auto"/>
            <w:lang w:val="en-US" w:eastAsia="zh-CN"/>
          </w:rPr>
          <w:t>stor</w:t>
        </w:r>
      </w:ins>
      <w:ins w:id="38" w:author="vivo" w:date="2022-10-12T01:44:00Z">
        <w:r w:rsidR="007E0C8C">
          <w:rPr>
            <w:rFonts w:eastAsia="MS Mincho"/>
            <w:color w:val="auto"/>
            <w:lang w:val="en-US" w:eastAsia="zh-CN"/>
          </w:rPr>
          <w:t>ing</w:t>
        </w:r>
      </w:ins>
      <w:ins w:id="39" w:author="vivo" w:date="2022-10-12T01:41:00Z">
        <w:r w:rsidR="00C04E83">
          <w:rPr>
            <w:rFonts w:eastAsia="MS Mincho"/>
            <w:color w:val="auto"/>
            <w:lang w:val="en-US" w:eastAsia="zh-CN"/>
          </w:rPr>
          <w:t xml:space="preserve"> PIN ID in UDR, which may be received from </w:t>
        </w:r>
      </w:ins>
      <w:ins w:id="40"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41" w:author="vivo" w:date="2022-10-12T01:40:00Z"/>
          <w:lang w:val="en-US" w:eastAsia="zh-CN"/>
        </w:rPr>
      </w:pPr>
      <w:ins w:id="42" w:author="vivo" w:date="2022-10-12T01:41:00Z">
        <w:r>
          <w:rPr>
            <w:lang w:val="en-US" w:eastAsia="zh-CN"/>
          </w:rPr>
          <w:t>NOTE:</w:t>
        </w:r>
        <w:r>
          <w:rPr>
            <w:lang w:val="en-US" w:eastAsia="zh-CN"/>
          </w:rPr>
          <w:tab/>
          <w:t>Whether external</w:t>
        </w:r>
      </w:ins>
      <w:ins w:id="43" w:author="vivo" w:date="2022-10-12T01:42:00Z">
        <w:r>
          <w:rPr>
            <w:lang w:val="en-US" w:eastAsia="zh-CN"/>
          </w:rPr>
          <w:t xml:space="preserve"> and </w:t>
        </w:r>
      </w:ins>
      <w:ins w:id="44" w:author="vivo" w:date="2022-10-12T01:41:00Z">
        <w:r>
          <w:rPr>
            <w:lang w:val="en-US" w:eastAsia="zh-CN"/>
          </w:rPr>
          <w:t xml:space="preserve">internal PIN ID </w:t>
        </w:r>
      </w:ins>
      <w:ins w:id="45"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7C2276BA" w:rsidR="00F376D6" w:rsidDel="009C3EF7" w:rsidRDefault="00F376D6" w:rsidP="00F376D6">
      <w:pPr>
        <w:ind w:left="568" w:hanging="284"/>
        <w:textAlignment w:val="auto"/>
        <w:rPr>
          <w:ins w:id="46" w:author="vivo" w:date="2022-10-12T01:43:00Z"/>
          <w:del w:id="47" w:author="vivo-Zhenhua" w:date="2022-10-13T23:01:00Z"/>
          <w:rFonts w:eastAsia="MS Mincho"/>
          <w:color w:val="auto"/>
          <w:lang w:val="en-US" w:eastAsia="zh-CN"/>
        </w:rPr>
      </w:pPr>
      <w:ins w:id="48" w:author="vivo" w:date="2022-10-12T01:43:00Z">
        <w:del w:id="49" w:author="vivo-Zhenhua" w:date="2022-10-13T23:01:00Z">
          <w:r w:rsidDel="009C3EF7">
            <w:rPr>
              <w:rFonts w:eastAsia="MS Mincho"/>
              <w:color w:val="auto"/>
              <w:lang w:val="en-US" w:eastAsia="zh-CN"/>
            </w:rPr>
            <w:delText xml:space="preserve">x2)Whether </w:delText>
          </w:r>
          <w:r w:rsidRPr="002558A6" w:rsidDel="009C3EF7">
            <w:rPr>
              <w:rFonts w:eastAsia="MS Mincho"/>
              <w:color w:val="auto"/>
              <w:lang w:val="en-US" w:eastAsia="zh-CN"/>
            </w:rPr>
            <w:delText>NEF/</w:delText>
          </w:r>
          <w:r w:rsidDel="009C3EF7">
            <w:rPr>
              <w:rFonts w:eastAsia="MS Mincho"/>
              <w:color w:val="auto"/>
              <w:lang w:val="en-US" w:eastAsia="zh-CN"/>
            </w:rPr>
            <w:delText>UDM supports stor</w:delText>
          </w:r>
        </w:del>
      </w:ins>
      <w:ins w:id="50" w:author="vivo" w:date="2022-10-12T01:44:00Z">
        <w:del w:id="51" w:author="vivo-Zhenhua" w:date="2022-10-13T23:01:00Z">
          <w:r w:rsidR="007E0C8C" w:rsidDel="009C3EF7">
            <w:rPr>
              <w:rFonts w:eastAsia="MS Mincho"/>
              <w:color w:val="auto"/>
              <w:lang w:val="en-US" w:eastAsia="zh-CN"/>
            </w:rPr>
            <w:delText>ing</w:delText>
          </w:r>
        </w:del>
      </w:ins>
      <w:ins w:id="52" w:author="vivo" w:date="2022-10-12T01:43:00Z">
        <w:del w:id="53" w:author="vivo-Zhenhua" w:date="2022-10-13T23:01:00Z">
          <w:r w:rsidDel="009C3EF7">
            <w:rPr>
              <w:rFonts w:eastAsia="MS Mincho"/>
              <w:color w:val="auto"/>
              <w:lang w:val="en-US" w:eastAsia="zh-CN"/>
            </w:rPr>
            <w:delText xml:space="preserve"> PINE ID in UDR</w:delText>
          </w:r>
        </w:del>
      </w:ins>
      <w:ins w:id="54" w:author="vivo" w:date="2022-10-12T01:44:00Z">
        <w:del w:id="55" w:author="vivo-Zhenhua" w:date="2022-10-13T23:01:00Z">
          <w:r w:rsidR="00051872" w:rsidDel="009C3EF7">
            <w:rPr>
              <w:rFonts w:eastAsia="MS Mincho"/>
              <w:color w:val="auto"/>
              <w:lang w:val="en-US" w:eastAsia="zh-CN"/>
            </w:rPr>
            <w:delText>, which may be received from AF,</w:delText>
          </w:r>
        </w:del>
      </w:ins>
      <w:ins w:id="56" w:author="vivo" w:date="2022-10-12T01:43:00Z">
        <w:del w:id="57" w:author="vivo-Zhenhua" w:date="2022-10-13T23:01:00Z">
          <w:r w:rsidDel="009C3EF7">
            <w:rPr>
              <w:rFonts w:eastAsia="MS Mincho"/>
              <w:color w:val="auto"/>
              <w:lang w:val="en-US" w:eastAsia="zh-CN"/>
            </w:rPr>
            <w:delText xml:space="preserve"> depends on conclusion in KI#3.</w:delText>
          </w:r>
        </w:del>
      </w:ins>
    </w:p>
    <w:p w14:paraId="1EA55EEE" w14:textId="306C8685" w:rsidR="00296AFF" w:rsidRPr="00296AFF" w:rsidDel="00640EDF" w:rsidRDefault="00296AFF" w:rsidP="00296AFF">
      <w:pPr>
        <w:ind w:left="568" w:hanging="284"/>
        <w:textAlignment w:val="auto"/>
        <w:rPr>
          <w:ins w:id="58" w:author="Huawei2" w:date="2022-09-27T16:23:00Z"/>
          <w:del w:id="59" w:author="vivo-Zhenhua" w:date="2022-10-07T23:56:00Z"/>
          <w:rFonts w:eastAsia="MS Mincho"/>
          <w:color w:val="auto"/>
          <w:lang w:val="en-US" w:eastAsia="zh-CN"/>
        </w:rPr>
      </w:pPr>
      <w:ins w:id="60" w:author="Huawei2" w:date="2022-09-27T16:23:00Z">
        <w:del w:id="61"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62" w:author="Huawei" w:date="2022-09-27T19:17:00Z">
        <w:del w:id="63" w:author="vivo-Zhenhua" w:date="2022-10-07T23:56:00Z">
          <w:r w:rsidR="007A4C03" w:rsidDel="00640EDF">
            <w:rPr>
              <w:rFonts w:eastAsia="MS Mincho"/>
              <w:color w:val="auto"/>
              <w:lang w:val="en-US" w:eastAsia="zh-CN"/>
            </w:rPr>
            <w:delText xml:space="preserve">not </w:delText>
          </w:r>
        </w:del>
      </w:ins>
      <w:ins w:id="64" w:author="Huawei2" w:date="2022-09-27T16:23:00Z">
        <w:del w:id="65"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66" w:author="vivo-Zhenhua" w:date="2022-10-07T23:56:00Z"/>
          <w:rFonts w:eastAsia="MS Mincho"/>
          <w:color w:val="auto"/>
          <w:lang w:val="en-US" w:eastAsia="zh-CN"/>
        </w:rPr>
      </w:pPr>
      <w:bookmarkStart w:id="67" w:name="_Hlk115879619"/>
      <w:bookmarkEnd w:id="35"/>
      <w:ins w:id="68" w:author="Huawei2" w:date="2022-09-27T16:23:00Z">
        <w:del w:id="69"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67"/>
    <w:p w14:paraId="62F2642F" w14:textId="7E5F4348" w:rsidR="000A67BE" w:rsidDel="00640EDF" w:rsidRDefault="000A67BE" w:rsidP="000A67BE">
      <w:pPr>
        <w:pStyle w:val="EditorsNote"/>
        <w:rPr>
          <w:ins w:id="70" w:author="S2-2208267" w:date="2022-10-05T16:14:00Z"/>
          <w:del w:id="71" w:author="vivo-Zhenhua" w:date="2022-10-07T23:56:00Z"/>
          <w:lang w:val="en-US" w:eastAsia="zh-CN"/>
        </w:rPr>
      </w:pPr>
      <w:ins w:id="72" w:author="S2-2208267" w:date="2022-10-05T16:14:00Z">
        <w:del w:id="73"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74" w:author="S2-2208267" w:date="2022-10-05T16:14:00Z"/>
          <w:del w:id="75" w:author="vivo-Zhenhua" w:date="2022-10-07T23:56:00Z"/>
          <w:rFonts w:eastAsia="MS Mincho"/>
          <w:color w:val="auto"/>
          <w:lang w:val="en-US" w:eastAsia="zh-CN"/>
        </w:rPr>
      </w:pPr>
      <w:bookmarkStart w:id="76" w:name="_Hlk115879644"/>
      <w:ins w:id="77" w:author="S2-2208267" w:date="2022-10-05T16:14:00Z">
        <w:del w:id="78"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76"/>
    <w:p w14:paraId="2917F022" w14:textId="09F87F46" w:rsidR="000A67BE" w:rsidRPr="0049258F" w:rsidDel="00640EDF" w:rsidRDefault="000A67BE" w:rsidP="000A67BE">
      <w:pPr>
        <w:pStyle w:val="B2"/>
        <w:rPr>
          <w:ins w:id="79" w:author="S2-2208267" w:date="2022-10-05T16:14:00Z"/>
          <w:del w:id="80" w:author="vivo-Zhenhua" w:date="2022-10-07T23:56:00Z"/>
          <w:lang w:eastAsia="zh-CN"/>
        </w:rPr>
      </w:pPr>
      <w:ins w:id="81" w:author="S2-2208267" w:date="2022-10-05T16:14:00Z">
        <w:del w:id="82"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83" w:author="vivo" w:date="2022-10-12T01:38:00Z"/>
          <w:rFonts w:eastAsiaTheme="minorEastAsia"/>
          <w:lang w:val="en-US" w:eastAsia="zh-CN"/>
          <w:rPrChange w:id="84" w:author="S2-2208267" w:date="2022-10-05T16:15:00Z">
            <w:rPr>
              <w:del w:id="85" w:author="vivo" w:date="2022-10-12T01:38:00Z"/>
              <w:lang w:val="en-US" w:eastAsia="zh-CN"/>
            </w:rPr>
          </w:rPrChange>
        </w:rPr>
      </w:pPr>
      <w:bookmarkStart w:id="86" w:name="_Hlk115879323"/>
      <w:ins w:id="87" w:author="S2-2208267" w:date="2022-10-05T16:14:00Z">
        <w:del w:id="88"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89" w:author="vivo-Zhenhua" w:date="2022-10-07T23:57:00Z">
        <w:del w:id="90" w:author="vivo" w:date="2022-10-12T01:38:00Z">
          <w:r w:rsidR="00640EDF" w:rsidDel="00DF030E">
            <w:rPr>
              <w:rFonts w:eastAsia="MS Mincho"/>
              <w:color w:val="auto"/>
              <w:lang w:val="en-US" w:eastAsia="zh-CN"/>
            </w:rPr>
            <w:delText>, KI#5,</w:delText>
          </w:r>
        </w:del>
      </w:ins>
      <w:ins w:id="91" w:author="S2-2208267" w:date="2022-10-05T16:14:00Z">
        <w:del w:id="92" w:author="vivo" w:date="2022-10-12T01:38:00Z">
          <w:r w:rsidRPr="0049258F" w:rsidDel="00DF030E">
            <w:rPr>
              <w:rFonts w:eastAsia="MS Mincho"/>
              <w:color w:val="auto"/>
              <w:lang w:val="en-US" w:eastAsia="zh-CN"/>
            </w:rPr>
            <w:delText xml:space="preserve"> and 8.6 for KI#6.</w:delText>
          </w:r>
        </w:del>
      </w:ins>
    </w:p>
    <w:bookmarkEnd w:id="86"/>
    <w:p w14:paraId="2A99F26C" w14:textId="4713B410" w:rsidR="0049258F" w:rsidDel="004F3058" w:rsidRDefault="0049258F" w:rsidP="000A67BE">
      <w:pPr>
        <w:pStyle w:val="EditorsNote"/>
        <w:rPr>
          <w:ins w:id="93" w:author="S2-2208466" w:date="2022-10-04T15:48:00Z"/>
          <w:del w:id="94" w:author="vivo-Zhenhua" w:date="2022-10-07T23:57:00Z"/>
          <w:lang w:val="en-US" w:eastAsia="zh-CN"/>
        </w:rPr>
      </w:pPr>
      <w:ins w:id="95" w:author="S2-2208466" w:date="2022-10-04T15:48:00Z">
        <w:del w:id="96"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97" w:author="S2-2208466" w:date="2022-10-04T15:49:00Z"/>
          <w:del w:id="98" w:author="vivo-Zhenhua" w:date="2022-10-07T23:57:00Z"/>
          <w:rFonts w:eastAsia="MS Mincho"/>
          <w:color w:val="auto"/>
          <w:lang w:val="en-US" w:eastAsia="zh-CN"/>
        </w:rPr>
      </w:pPr>
      <w:bookmarkStart w:id="99" w:name="_Hlk115879341"/>
      <w:ins w:id="100" w:author="S2-2208466" w:date="2022-10-04T15:49:00Z">
        <w:del w:id="101"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99"/>
    <w:p w14:paraId="47490802" w14:textId="0E506369" w:rsidR="0049258F" w:rsidRPr="0049258F" w:rsidDel="004F3058" w:rsidRDefault="0049258F" w:rsidP="000A67BE">
      <w:pPr>
        <w:pStyle w:val="B2"/>
        <w:rPr>
          <w:ins w:id="102" w:author="S2-2208466" w:date="2022-10-04T15:49:00Z"/>
          <w:del w:id="103" w:author="vivo-Zhenhua" w:date="2022-10-07T23:57:00Z"/>
          <w:lang w:eastAsia="zh-CN"/>
          <w:rPrChange w:id="104" w:author="S2-2208466" w:date="2022-10-04T15:49:00Z">
            <w:rPr>
              <w:ins w:id="105" w:author="S2-2208466" w:date="2022-10-04T15:49:00Z"/>
              <w:del w:id="106" w:author="vivo-Zhenhua" w:date="2022-10-07T23:57:00Z"/>
              <w:color w:val="auto"/>
              <w:lang w:val="en-US" w:eastAsia="en-GB"/>
            </w:rPr>
          </w:rPrChange>
        </w:rPr>
      </w:pPr>
      <w:ins w:id="107" w:author="S2-2208466" w:date="2022-10-04T15:49:00Z">
        <w:del w:id="108" w:author="vivo-Zhenhua" w:date="2022-10-07T23:57:00Z">
          <w:r w:rsidRPr="0049258F" w:rsidDel="004F3058">
            <w:rPr>
              <w:lang w:eastAsia="zh-CN"/>
              <w:rPrChange w:id="109" w:author="S2-2208466" w:date="2022-10-04T15:49:00Z">
                <w:rPr>
                  <w:color w:val="auto"/>
                  <w:lang w:val="en-US" w:eastAsia="en-GB"/>
                </w:rPr>
              </w:rPrChange>
            </w:rPr>
            <w:delText>-</w:delText>
          </w:r>
          <w:r w:rsidRPr="0049258F" w:rsidDel="004F3058">
            <w:rPr>
              <w:lang w:eastAsia="zh-CN"/>
              <w:rPrChange w:id="110"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11" w:author="S2-2208466" w:date="2022-10-04T15:49:00Z"/>
          <w:del w:id="112" w:author="vivo-Zhenhua" w:date="2022-10-07T23:57:00Z"/>
          <w:lang w:eastAsia="zh-CN"/>
          <w:rPrChange w:id="113" w:author="S2-2208466" w:date="2022-10-04T15:49:00Z">
            <w:rPr>
              <w:ins w:id="114" w:author="S2-2208466" w:date="2022-10-04T15:49:00Z"/>
              <w:del w:id="115" w:author="vivo-Zhenhua" w:date="2022-10-07T23:57:00Z"/>
              <w:color w:val="auto"/>
              <w:lang w:val="en-US" w:eastAsia="en-GB"/>
            </w:rPr>
          </w:rPrChange>
        </w:rPr>
      </w:pPr>
      <w:bookmarkStart w:id="116" w:name="_Hlk115879335"/>
      <w:ins w:id="117" w:author="S2-2208466" w:date="2022-10-04T15:49:00Z">
        <w:del w:id="118" w:author="vivo-Zhenhua" w:date="2022-10-07T23:57:00Z">
          <w:r w:rsidRPr="0049258F" w:rsidDel="004F3058">
            <w:rPr>
              <w:lang w:eastAsia="zh-CN"/>
              <w:rPrChange w:id="119" w:author="S2-2208466" w:date="2022-10-04T15:49:00Z">
                <w:rPr>
                  <w:color w:val="auto"/>
                  <w:lang w:val="en-US" w:eastAsia="en-GB"/>
                </w:rPr>
              </w:rPrChange>
            </w:rPr>
            <w:delText>-</w:delText>
          </w:r>
          <w:r w:rsidRPr="0049258F" w:rsidDel="004F3058">
            <w:rPr>
              <w:lang w:eastAsia="zh-CN"/>
              <w:rPrChange w:id="120"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21" w:author="S2-2208466" w:date="2022-10-04T15:49:00Z"/>
          <w:del w:id="122" w:author="vivo-Zhenhua" w:date="2022-10-07T23:57:00Z"/>
          <w:lang w:eastAsia="zh-CN"/>
          <w:rPrChange w:id="123" w:author="S2-2208466" w:date="2022-10-04T15:49:00Z">
            <w:rPr>
              <w:ins w:id="124" w:author="S2-2208466" w:date="2022-10-04T15:49:00Z"/>
              <w:del w:id="125" w:author="vivo-Zhenhua" w:date="2022-10-07T23:57:00Z"/>
              <w:color w:val="auto"/>
              <w:lang w:val="en-US" w:eastAsia="en-GB"/>
            </w:rPr>
          </w:rPrChange>
        </w:rPr>
      </w:pPr>
      <w:bookmarkStart w:id="126" w:name="_Hlk115879776"/>
      <w:bookmarkEnd w:id="116"/>
      <w:ins w:id="127" w:author="S2-2208466" w:date="2022-10-04T15:49:00Z">
        <w:del w:id="128" w:author="vivo-Zhenhua" w:date="2022-10-07T23:57:00Z">
          <w:r w:rsidRPr="0049258F" w:rsidDel="004F3058">
            <w:rPr>
              <w:lang w:eastAsia="zh-CN"/>
              <w:rPrChange w:id="129" w:author="S2-2208466" w:date="2022-10-04T15:49:00Z">
                <w:rPr>
                  <w:color w:val="auto"/>
                  <w:lang w:val="en-US" w:eastAsia="en-GB"/>
                </w:rPr>
              </w:rPrChange>
            </w:rPr>
            <w:delText>-</w:delText>
          </w:r>
          <w:r w:rsidRPr="0049258F" w:rsidDel="004F3058">
            <w:rPr>
              <w:lang w:eastAsia="zh-CN"/>
              <w:rPrChange w:id="130"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31" w:author="S2-2208466" w:date="2022-10-04T15:49:00Z"/>
          <w:del w:id="132" w:author="vivo" w:date="2022-10-12T01:39:00Z"/>
          <w:lang w:eastAsia="zh-CN"/>
          <w:rPrChange w:id="133" w:author="S2-2208466" w:date="2022-10-04T15:49:00Z">
            <w:rPr>
              <w:ins w:id="134" w:author="S2-2208466" w:date="2022-10-04T15:49:00Z"/>
              <w:del w:id="135" w:author="vivo" w:date="2022-10-12T01:39:00Z"/>
              <w:color w:val="auto"/>
              <w:lang w:val="en-US" w:eastAsia="en-GB"/>
            </w:rPr>
          </w:rPrChange>
        </w:rPr>
      </w:pPr>
      <w:bookmarkStart w:id="136" w:name="_Hlk115879374"/>
      <w:ins w:id="137" w:author="vivo-Zhenhua" w:date="2022-10-07T23:57:00Z">
        <w:del w:id="138" w:author="vivo" w:date="2022-10-12T01:39:00Z">
          <w:r w:rsidDel="00DF030E">
            <w:rPr>
              <w:lang w:eastAsia="zh-CN"/>
            </w:rPr>
            <w:delText>5)</w:delText>
          </w:r>
        </w:del>
      </w:ins>
      <w:ins w:id="139" w:author="S2-2208466" w:date="2022-10-04T15:49:00Z">
        <w:del w:id="140" w:author="vivo" w:date="2022-10-12T01:39:00Z">
          <w:r w:rsidR="0049258F" w:rsidRPr="0049258F" w:rsidDel="00DF030E">
            <w:rPr>
              <w:lang w:eastAsia="zh-CN"/>
              <w:rPrChange w:id="141" w:author="S2-2208466" w:date="2022-10-04T15:49:00Z">
                <w:rPr>
                  <w:color w:val="auto"/>
                  <w:lang w:val="en-US" w:eastAsia="en-GB"/>
                </w:rPr>
              </w:rPrChange>
            </w:rPr>
            <w:delText>-</w:delText>
          </w:r>
          <w:r w:rsidR="0049258F" w:rsidRPr="0049258F" w:rsidDel="00DF030E">
            <w:rPr>
              <w:lang w:eastAsia="zh-CN"/>
              <w:rPrChange w:id="142" w:author="S2-2208466" w:date="2022-10-04T15:49:00Z">
                <w:rPr>
                  <w:color w:val="auto"/>
                  <w:lang w:val="en-US" w:eastAsia="en-GB"/>
                </w:rPr>
              </w:rPrChange>
            </w:rPr>
            <w:tab/>
            <w:delText xml:space="preserve">A 3rd party AF </w:delText>
          </w:r>
        </w:del>
      </w:ins>
      <w:ins w:id="143" w:author="vivo-Zhenhua" w:date="2022-10-07T23:58:00Z">
        <w:del w:id="144" w:author="vivo" w:date="2022-10-12T01:39:00Z">
          <w:r w:rsidDel="00DF030E">
            <w:rPr>
              <w:lang w:eastAsia="zh-CN"/>
            </w:rPr>
            <w:delText xml:space="preserve">may </w:delText>
          </w:r>
        </w:del>
      </w:ins>
      <w:ins w:id="145" w:author="S2-2208466" w:date="2022-10-04T15:49:00Z">
        <w:del w:id="146" w:author="vivo" w:date="2022-10-12T01:39:00Z">
          <w:r w:rsidR="0049258F" w:rsidRPr="0049258F" w:rsidDel="00DF030E">
            <w:rPr>
              <w:lang w:eastAsia="zh-CN"/>
              <w:rPrChange w:id="147" w:author="S2-2208466" w:date="2022-10-04T15:49:00Z">
                <w:rPr>
                  <w:color w:val="auto"/>
                  <w:lang w:val="en-US" w:eastAsia="en-GB"/>
                </w:rPr>
              </w:rPrChange>
            </w:rPr>
            <w:delText xml:space="preserve">allocates </w:delText>
          </w:r>
        </w:del>
      </w:ins>
      <w:ins w:id="148" w:author="Huawei1" w:date="2022-10-10T16:05:00Z">
        <w:del w:id="149" w:author="vivo" w:date="2022-10-12T01:39:00Z">
          <w:r w:rsidR="00E11985" w:rsidDel="00DF030E">
            <w:rPr>
              <w:lang w:val="en-US" w:eastAsia="zh-CN"/>
            </w:rPr>
            <w:delText xml:space="preserve">and may </w:delText>
          </w:r>
        </w:del>
      </w:ins>
      <w:ins w:id="150" w:author="S2-2208466" w:date="2022-10-04T15:49:00Z">
        <w:del w:id="151" w:author="vivo" w:date="2022-10-12T01:39:00Z">
          <w:r w:rsidR="0049258F" w:rsidRPr="0049258F" w:rsidDel="00DF030E">
            <w:rPr>
              <w:lang w:eastAsia="zh-CN"/>
              <w:rPrChange w:id="152" w:author="S2-2208466" w:date="2022-10-04T15:49:00Z">
                <w:rPr>
                  <w:color w:val="auto"/>
                  <w:lang w:val="en-US" w:eastAsia="en-GB"/>
                </w:rPr>
              </w:rPrChange>
            </w:rPr>
            <w:delText xml:space="preserve">/ provides the PIN ID and/or PINE IDs </w:delText>
          </w:r>
        </w:del>
      </w:ins>
      <w:ins w:id="153" w:author="Huawei1" w:date="2022-10-10T16:05:00Z">
        <w:del w:id="154" w:author="vivo" w:date="2022-10-12T01:39:00Z">
          <w:r w:rsidR="00E11985" w:rsidDel="00DF030E">
            <w:rPr>
              <w:lang w:val="en-US" w:eastAsia="zh-CN"/>
            </w:rPr>
            <w:delText xml:space="preserve">to the 5GC </w:delText>
          </w:r>
        </w:del>
      </w:ins>
      <w:ins w:id="155" w:author="S2-2208466" w:date="2022-10-04T15:49:00Z">
        <w:del w:id="156" w:author="vivo" w:date="2022-10-12T01:39:00Z">
          <w:r w:rsidR="0049258F" w:rsidRPr="0049258F" w:rsidDel="00DF030E">
            <w:rPr>
              <w:lang w:eastAsia="zh-CN"/>
              <w:rPrChange w:id="157" w:author="S2-2208466" w:date="2022-10-04T15:49:00Z">
                <w:rPr>
                  <w:color w:val="auto"/>
                  <w:lang w:val="en-US" w:eastAsia="en-GB"/>
                </w:rPr>
              </w:rPrChange>
            </w:rPr>
            <w:delText xml:space="preserve">by invoking an NEF API. </w:delText>
          </w:r>
        </w:del>
      </w:ins>
    </w:p>
    <w:bookmarkEnd w:id="126"/>
    <w:bookmarkEnd w:id="136"/>
    <w:p w14:paraId="74B31E4B" w14:textId="4225CF24" w:rsidR="0049258F" w:rsidRPr="0049258F" w:rsidDel="004F3058" w:rsidRDefault="0049258F" w:rsidP="000A67BE">
      <w:pPr>
        <w:pStyle w:val="B2"/>
        <w:rPr>
          <w:ins w:id="158" w:author="S2-2208466" w:date="2022-10-04T15:49:00Z"/>
          <w:del w:id="159" w:author="vivo-Zhenhua" w:date="2022-10-07T23:58:00Z"/>
          <w:lang w:eastAsia="zh-CN"/>
          <w:rPrChange w:id="160" w:author="S2-2208466" w:date="2022-10-04T15:49:00Z">
            <w:rPr>
              <w:ins w:id="161" w:author="S2-2208466" w:date="2022-10-04T15:49:00Z"/>
              <w:del w:id="162" w:author="vivo-Zhenhua" w:date="2022-10-07T23:58:00Z"/>
              <w:color w:val="auto"/>
              <w:lang w:val="en-US" w:eastAsia="en-GB"/>
            </w:rPr>
          </w:rPrChange>
        </w:rPr>
      </w:pPr>
      <w:ins w:id="163" w:author="S2-2208466" w:date="2022-10-04T15:49:00Z">
        <w:del w:id="164" w:author="vivo-Zhenhua" w:date="2022-10-07T23:58:00Z">
          <w:r w:rsidRPr="0049258F" w:rsidDel="004F3058">
            <w:rPr>
              <w:lang w:eastAsia="zh-CN"/>
              <w:rPrChange w:id="165" w:author="S2-2208466" w:date="2022-10-04T15:49:00Z">
                <w:rPr>
                  <w:color w:val="auto"/>
                  <w:lang w:val="en-US" w:eastAsia="en-GB"/>
                </w:rPr>
              </w:rPrChange>
            </w:rPr>
            <w:delText>-</w:delText>
          </w:r>
          <w:r w:rsidRPr="0049258F" w:rsidDel="004F3058">
            <w:rPr>
              <w:lang w:eastAsia="zh-CN"/>
              <w:rPrChange w:id="166"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67" w:author="S2-2208466" w:date="2022-10-04T15:49:00Z"/>
          <w:del w:id="168" w:author="vivo-Zhenhua" w:date="2022-10-07T23:58:00Z"/>
          <w:lang w:eastAsia="zh-CN"/>
        </w:rPr>
      </w:pPr>
      <w:ins w:id="169" w:author="S2-2208466" w:date="2022-10-04T15:49:00Z">
        <w:del w:id="170" w:author="vivo-Zhenhua" w:date="2022-10-07T23:58:00Z">
          <w:r w:rsidRPr="0049258F" w:rsidDel="004F3058">
            <w:rPr>
              <w:lang w:eastAsia="zh-CN"/>
              <w:rPrChange w:id="171" w:author="S2-2208466" w:date="2022-10-04T15:49:00Z">
                <w:rPr>
                  <w:color w:val="auto"/>
                  <w:lang w:val="en-US" w:eastAsia="en-GB"/>
                </w:rPr>
              </w:rPrChange>
            </w:rPr>
            <w:delText>-</w:delText>
          </w:r>
          <w:r w:rsidRPr="0049258F" w:rsidDel="004F3058">
            <w:rPr>
              <w:lang w:eastAsia="zh-CN"/>
              <w:rPrChange w:id="172"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73" w:author="S2-2209016" w:date="2022-10-05T16:17:00Z"/>
          <w:del w:id="174" w:author="vivo-Zhenhua" w:date="2022-10-07T23:58:00Z"/>
          <w:lang w:val="en-US" w:eastAsia="zh-CN"/>
        </w:rPr>
      </w:pPr>
      <w:ins w:id="175" w:author="S2-2209016" w:date="2022-10-05T16:17:00Z">
        <w:del w:id="176"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77" w:author="S2-2209016" w:date="2022-10-05T16:17:00Z"/>
          <w:del w:id="178" w:author="vivo-Zhenhua" w:date="2022-10-07T23:58:00Z"/>
          <w:rFonts w:eastAsia="MS Mincho"/>
          <w:color w:val="auto"/>
          <w:lang w:val="en-US" w:eastAsia="zh-CN"/>
        </w:rPr>
      </w:pPr>
      <w:bookmarkStart w:id="179" w:name="_Hlk115879385"/>
      <w:ins w:id="180" w:author="S2-2209016" w:date="2022-10-05T16:17:00Z">
        <w:del w:id="181"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82" w:author="vivo-Zhenhua" w:date="2022-10-07T23:58:00Z"/>
          <w:lang w:val="en-US" w:eastAsia="zh-CN"/>
        </w:rPr>
        <w:pPrChange w:id="183" w:author="S2-2209016" w:date="2022-10-05T16:17:00Z">
          <w:pPr>
            <w:pStyle w:val="EditorsNote"/>
          </w:pPr>
        </w:pPrChange>
      </w:pPr>
      <w:bookmarkStart w:id="184" w:name="_Hlk115879785"/>
      <w:bookmarkEnd w:id="179"/>
      <w:ins w:id="185" w:author="S2-2209016" w:date="2022-10-05T16:17:00Z">
        <w:del w:id="186"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84"/>
    <w:p w14:paraId="5D0AD74F" w14:textId="72C5E880" w:rsidR="0049258F" w:rsidDel="004F3058" w:rsidRDefault="0049258F" w:rsidP="0049258F">
      <w:pPr>
        <w:pStyle w:val="EditorsNote"/>
        <w:rPr>
          <w:ins w:id="187" w:author="S2-2209177" w:date="2022-10-04T15:54:00Z"/>
          <w:del w:id="188" w:author="vivo-Zhenhua" w:date="2022-10-07T23:58:00Z"/>
          <w:lang w:val="en-US" w:eastAsia="zh-CN"/>
        </w:rPr>
      </w:pPr>
      <w:ins w:id="189" w:author="S2-2209177" w:date="2022-10-04T15:54:00Z">
        <w:del w:id="190"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91" w:author="Huawei1" w:date="2022-10-10T20:40:00Z"/>
          <w:rFonts w:eastAsia="MS Mincho"/>
          <w:color w:val="auto"/>
          <w:lang w:val="en-US" w:eastAsia="zh-CN"/>
        </w:rPr>
      </w:pPr>
      <w:bookmarkStart w:id="192" w:name="_Hlk115879392"/>
      <w:ins w:id="193" w:author="S2-2209177" w:date="2022-10-04T15:55:00Z">
        <w:r>
          <w:rPr>
            <w:rFonts w:eastAsia="MS Mincho"/>
            <w:color w:val="auto"/>
            <w:lang w:val="en-US" w:eastAsia="zh-CN"/>
          </w:rPr>
          <w:t>8)</w:t>
        </w:r>
        <w:r>
          <w:rPr>
            <w:rFonts w:eastAsia="MS Mincho"/>
            <w:color w:val="auto"/>
            <w:lang w:val="en-US" w:eastAsia="zh-CN"/>
          </w:rPr>
          <w:tab/>
        </w:r>
      </w:ins>
      <w:ins w:id="194" w:author="S2-2209177" w:date="2022-10-04T15:54:00Z">
        <w:r w:rsidRPr="000A67BE">
          <w:rPr>
            <w:rFonts w:eastAsia="MS Mincho"/>
            <w:color w:val="auto"/>
            <w:lang w:val="en-US" w:eastAsia="zh-CN"/>
          </w:rPr>
          <w:t xml:space="preserve">PIN </w:t>
        </w:r>
      </w:ins>
      <w:ins w:id="195" w:author="Huawei1" w:date="2022-10-10T16:08:00Z">
        <w:r w:rsidR="00E11985">
          <w:rPr>
            <w:rFonts w:eastAsia="MS Mincho"/>
            <w:color w:val="auto"/>
            <w:lang w:val="en-US" w:eastAsia="zh-CN"/>
          </w:rPr>
          <w:t xml:space="preserve">ID </w:t>
        </w:r>
      </w:ins>
      <w:ins w:id="196" w:author="S2-2209177" w:date="2022-10-04T15:54:00Z">
        <w:del w:id="197"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8" w:author="vivo" w:date="2022-10-12T01:56:00Z">
        <w:r w:rsidR="001E55F2">
          <w:rPr>
            <w:rFonts w:eastAsia="MS Mincho"/>
            <w:color w:val="auto"/>
            <w:lang w:val="en-US" w:eastAsia="zh-CN"/>
          </w:rPr>
          <w:t xml:space="preserve"> </w:t>
        </w:r>
      </w:ins>
      <w:ins w:id="199" w:author="S2-2209177" w:date="2022-10-04T15:54:00Z">
        <w:del w:id="200" w:author="vivo-Zhenhua" w:date="2022-10-09T09:38:00Z">
          <w:r w:rsidRPr="000A67BE" w:rsidDel="00C33994">
            <w:rPr>
              <w:rFonts w:eastAsia="MS Mincho"/>
              <w:color w:val="auto"/>
              <w:lang w:val="en-US" w:eastAsia="zh-CN"/>
            </w:rPr>
            <w:delText xml:space="preserve"> </w:delText>
          </w:r>
        </w:del>
      </w:ins>
      <w:ins w:id="201" w:author="Huawei1" w:date="2022-10-10T16:07:00Z">
        <w:r w:rsidR="00E11985">
          <w:rPr>
            <w:rFonts w:eastAsia="MS Mincho"/>
            <w:color w:val="auto"/>
            <w:lang w:val="en-US" w:eastAsia="zh-CN"/>
          </w:rPr>
          <w:t xml:space="preserve">within the </w:t>
        </w:r>
      </w:ins>
      <w:ins w:id="202" w:author="S2-2209177" w:date="2022-10-04T15:54:00Z">
        <w:del w:id="203"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204" w:author="Huawei1" w:date="2022-10-10T16:08:00Z">
          <w:r w:rsidRPr="000A67BE" w:rsidDel="00E11985">
            <w:rPr>
              <w:rFonts w:eastAsia="MS Mincho"/>
              <w:color w:val="auto"/>
              <w:lang w:val="en-US" w:eastAsia="zh-CN"/>
            </w:rPr>
            <w:delText xml:space="preserve">which is </w:delText>
          </w:r>
        </w:del>
      </w:ins>
      <w:ins w:id="205" w:author="vivo-Zhenhua" w:date="2022-10-07T23:58:00Z">
        <w:del w:id="206" w:author="Huawei1" w:date="2022-10-10T16:08:00Z">
          <w:r w:rsidR="004F3058" w:rsidDel="00E11985">
            <w:rPr>
              <w:rFonts w:eastAsia="MS Mincho"/>
              <w:color w:val="auto"/>
              <w:lang w:val="en-US" w:eastAsia="zh-CN"/>
            </w:rPr>
            <w:delText xml:space="preserve">may be </w:delText>
          </w:r>
        </w:del>
      </w:ins>
      <w:ins w:id="207" w:author="S2-2209177" w:date="2022-10-04T15:54:00Z">
        <w:del w:id="208" w:author="Huawei1" w:date="2022-10-10T16:08:00Z">
          <w:r w:rsidRPr="000A67BE" w:rsidDel="00E11985">
            <w:rPr>
              <w:rFonts w:eastAsia="MS Mincho"/>
              <w:color w:val="auto"/>
              <w:lang w:val="en-US" w:eastAsia="zh-CN"/>
            </w:rPr>
            <w:delText xml:space="preserve">allocated and managed by 5G network. </w:delText>
          </w:r>
        </w:del>
      </w:ins>
    </w:p>
    <w:p w14:paraId="433A7746" w14:textId="292D9EB4" w:rsidR="000C76E0" w:rsidRPr="000C76E0" w:rsidRDefault="000C76E0">
      <w:pPr>
        <w:pStyle w:val="B2"/>
        <w:rPr>
          <w:ins w:id="209" w:author="S2-2209177" w:date="2022-10-04T15:54:00Z"/>
          <w:rFonts w:eastAsiaTheme="minorEastAsia"/>
          <w:lang w:val="en-US" w:eastAsia="zh-CN"/>
          <w:rPrChange w:id="210" w:author="Huawei1" w:date="2022-10-10T20:41:00Z">
            <w:rPr>
              <w:ins w:id="211" w:author="S2-2209177" w:date="2022-10-04T15:54:00Z"/>
              <w:rFonts w:eastAsia="MS Mincho"/>
              <w:color w:val="auto"/>
              <w:lang w:val="en-US" w:eastAsia="zh-CN"/>
            </w:rPr>
          </w:rPrChange>
        </w:rPr>
        <w:pPrChange w:id="212" w:author="Huawei1" w:date="2022-10-10T20:41:00Z">
          <w:pPr>
            <w:pStyle w:val="EditorsNote"/>
          </w:pPr>
        </w:pPrChange>
      </w:pPr>
      <w:ins w:id="213" w:author="Huawei1" w:date="2022-10-10T20:40:00Z">
        <w:r w:rsidRPr="000C76E0">
          <w:rPr>
            <w:rFonts w:eastAsiaTheme="minorEastAsia"/>
            <w:lang w:eastAsia="zh-CN"/>
            <w:rPrChange w:id="214" w:author="Huawei1" w:date="2022-10-10T20:41:00Z">
              <w:rPr>
                <w:rFonts w:eastAsia="MS Mincho"/>
                <w:color w:val="auto"/>
                <w:lang w:val="en-US" w:eastAsia="zh-CN"/>
              </w:rPr>
            </w:rPrChange>
          </w:rPr>
          <w:t>NOTE</w:t>
        </w:r>
      </w:ins>
      <w:ins w:id="215" w:author="Huawei1" w:date="2022-10-10T20:43:00Z">
        <w:r>
          <w:rPr>
            <w:rFonts w:eastAsiaTheme="minorEastAsia"/>
            <w:lang w:val="en-US" w:eastAsia="zh-CN"/>
          </w:rPr>
          <w:t>:</w:t>
        </w:r>
      </w:ins>
      <w:ins w:id="216" w:author="Huawei1" w:date="2022-10-10T20:41:00Z">
        <w:r>
          <w:rPr>
            <w:rFonts w:eastAsiaTheme="minorEastAsia"/>
            <w:lang w:val="en-US" w:eastAsia="zh-CN"/>
          </w:rPr>
          <w:t xml:space="preserve"> </w:t>
        </w:r>
      </w:ins>
      <w:ins w:id="217" w:author="Saad Ahmad" w:date="2022-10-11T18:28:00Z">
        <w:r w:rsidR="00CB3EA2">
          <w:rPr>
            <w:rFonts w:eastAsiaTheme="minorEastAsia"/>
            <w:lang w:val="en-US" w:eastAsia="zh-CN"/>
          </w:rPr>
          <w:t xml:space="preserve">It will be determined </w:t>
        </w:r>
      </w:ins>
      <w:ins w:id="218" w:author="Huawei1" w:date="2022-10-10T20:41:00Z">
        <w:del w:id="219" w:author="Saad Ahmad" w:date="2022-10-11T18:28:00Z">
          <w:r w:rsidDel="00CB3EA2">
            <w:rPr>
              <w:rFonts w:eastAsiaTheme="minorEastAsia"/>
              <w:lang w:val="en-US" w:eastAsia="zh-CN"/>
            </w:rPr>
            <w:delText>D</w:delText>
          </w:r>
        </w:del>
      </w:ins>
      <w:ins w:id="220" w:author="Saad Ahmad" w:date="2022-10-11T18:28:00Z">
        <w:r w:rsidR="00CB3EA2">
          <w:rPr>
            <w:rFonts w:eastAsiaTheme="minorEastAsia"/>
            <w:lang w:val="en-US" w:eastAsia="zh-CN"/>
          </w:rPr>
          <w:t>d</w:t>
        </w:r>
      </w:ins>
      <w:ins w:id="221" w:author="Huawei1" w:date="2022-10-10T20:41:00Z">
        <w:r>
          <w:rPr>
            <w:rFonts w:eastAsiaTheme="minorEastAsia"/>
            <w:lang w:val="en-US" w:eastAsia="zh-CN"/>
          </w:rPr>
          <w:t xml:space="preserve">uring the normative phase </w:t>
        </w:r>
        <w:del w:id="222" w:author="Saad Ahmad" w:date="2022-10-11T18:28:00Z">
          <w:r w:rsidDel="00CB3EA2">
            <w:rPr>
              <w:rFonts w:eastAsiaTheme="minorEastAsia"/>
              <w:lang w:val="en-US" w:eastAsia="zh-CN"/>
            </w:rPr>
            <w:delText xml:space="preserve">will be determined </w:delText>
          </w:r>
        </w:del>
        <w:r>
          <w:rPr>
            <w:rFonts w:eastAsiaTheme="minorEastAsia"/>
            <w:lang w:val="en-US" w:eastAsia="zh-CN"/>
          </w:rPr>
          <w:t xml:space="preserve">whether the PIN ID is defined as an external </w:t>
        </w:r>
      </w:ins>
      <w:ins w:id="223" w:author="Huawei1" w:date="2022-10-10T20:42:00Z">
        <w:r>
          <w:rPr>
            <w:rFonts w:eastAsiaTheme="minorEastAsia"/>
            <w:lang w:val="en-US" w:eastAsia="zh-CN"/>
          </w:rPr>
          <w:t xml:space="preserve">PIN </w:t>
        </w:r>
      </w:ins>
      <w:ins w:id="224" w:author="Huawei1" w:date="2022-10-10T20:41:00Z">
        <w:r>
          <w:rPr>
            <w:rFonts w:eastAsiaTheme="minorEastAsia"/>
            <w:lang w:val="en-US" w:eastAsia="zh-CN"/>
          </w:rPr>
          <w:t>identifier</w:t>
        </w:r>
      </w:ins>
      <w:ins w:id="225" w:author="Huawei1" w:date="2022-10-10T20:42:00Z">
        <w:r>
          <w:rPr>
            <w:rFonts w:eastAsiaTheme="minorEastAsia"/>
            <w:lang w:val="en-US" w:eastAsia="zh-CN"/>
          </w:rPr>
          <w:t xml:space="preserve"> in similar way of</w:t>
        </w:r>
      </w:ins>
      <w:ins w:id="226" w:author="Huawei1" w:date="2022-10-10T20:41:00Z">
        <w:r>
          <w:rPr>
            <w:rFonts w:eastAsiaTheme="minorEastAsia"/>
            <w:lang w:val="en-US" w:eastAsia="zh-CN"/>
          </w:rPr>
          <w:t xml:space="preserve"> the External Group I</w:t>
        </w:r>
      </w:ins>
      <w:ins w:id="227" w:author="Huawei1" w:date="2022-10-10T20:42:00Z">
        <w:r>
          <w:rPr>
            <w:rFonts w:eastAsiaTheme="minorEastAsia"/>
            <w:lang w:val="en-US" w:eastAsia="zh-CN"/>
          </w:rPr>
          <w:t>dentifier and GPS</w:t>
        </w:r>
      </w:ins>
      <w:ins w:id="228" w:author="Huawei1" w:date="2022-10-10T20:43:00Z">
        <w:r>
          <w:rPr>
            <w:rFonts w:eastAsiaTheme="minorEastAsia"/>
            <w:lang w:val="en-US" w:eastAsia="zh-CN"/>
          </w:rPr>
          <w:t>I</w:t>
        </w:r>
      </w:ins>
      <w:ins w:id="229" w:author="Huawei1" w:date="2022-10-10T20:42:00Z">
        <w:r>
          <w:rPr>
            <w:rFonts w:eastAsiaTheme="minorEastAsia"/>
            <w:lang w:val="en-US" w:eastAsia="zh-CN"/>
          </w:rPr>
          <w:t xml:space="preserve">, and an 5G internal </w:t>
        </w:r>
      </w:ins>
      <w:ins w:id="230" w:author="Huawei1" w:date="2022-10-10T20:43:00Z">
        <w:r>
          <w:rPr>
            <w:rFonts w:eastAsiaTheme="minorEastAsia"/>
            <w:lang w:val="en-US" w:eastAsia="zh-CN"/>
          </w:rPr>
          <w:t>PIN identifier similar as Internal Group Identi</w:t>
        </w:r>
      </w:ins>
      <w:ins w:id="231" w:author="Huawei1" w:date="2022-10-10T20:44:00Z">
        <w:r>
          <w:rPr>
            <w:rFonts w:eastAsiaTheme="minorEastAsia"/>
            <w:lang w:val="en-US" w:eastAsia="zh-CN"/>
          </w:rPr>
          <w:t>fier</w:t>
        </w:r>
      </w:ins>
      <w:ins w:id="232"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33" w:author="S2-2208466" w:date="2022-10-04T15:49:00Z"/>
          <w:del w:id="234" w:author="vivo-Zhenhua" w:date="2022-10-07T23:59:00Z"/>
          <w:rFonts w:eastAsia="MS Mincho"/>
          <w:color w:val="auto"/>
          <w:lang w:val="en-US" w:eastAsia="zh-CN"/>
        </w:rPr>
        <w:pPrChange w:id="235" w:author="S2-2209177" w:date="2022-10-04T15:55:00Z">
          <w:pPr>
            <w:pStyle w:val="B2"/>
          </w:pPr>
        </w:pPrChange>
      </w:pPr>
      <w:bookmarkStart w:id="236" w:name="_Hlk115879798"/>
      <w:bookmarkEnd w:id="192"/>
      <w:ins w:id="237" w:author="S2-2209177" w:date="2022-10-04T15:55:00Z">
        <w:del w:id="238"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39" w:author="S2-2209177" w:date="2022-10-04T15:54:00Z">
        <w:del w:id="240"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bookmarkEnd w:id="236"/>
    <w:p w14:paraId="6C901CE8" w14:textId="0D2E89BE" w:rsidR="0049258F" w:rsidRPr="00C01CCC" w:rsidRDefault="00A32974" w:rsidP="00C01CCC">
      <w:pPr>
        <w:pStyle w:val="EditorsNote"/>
        <w:rPr>
          <w:lang w:eastAsia="zh-CN"/>
        </w:rPr>
        <w:pPrChange w:id="241" w:author="Ericsson_CQ_#153" w:date="2022-10-16T17:01:00Z">
          <w:pPr>
            <w:pStyle w:val="B2"/>
          </w:pPr>
        </w:pPrChange>
      </w:pPr>
      <w:ins w:id="242" w:author="vivo-Zhenhua" w:date="2022-10-07T23:59:00Z">
        <w:del w:id="243" w:author="Ericsson_CQ_#153" w:date="2022-10-16T17:00:00Z">
          <w:r w:rsidDel="00C01CCC">
            <w:rPr>
              <w:rFonts w:hint="eastAsia"/>
              <w:lang w:eastAsia="zh-CN"/>
            </w:rPr>
            <w:delText>N</w:delText>
          </w:r>
          <w:r w:rsidDel="00C01CCC">
            <w:rPr>
              <w:lang w:eastAsia="zh-CN"/>
            </w:rPr>
            <w:delText>OTE</w:delText>
          </w:r>
        </w:del>
      </w:ins>
      <w:ins w:id="244" w:author="Ericsson_CQ_#153" w:date="2022-10-16T17:00:00Z">
        <w:r w:rsidR="00C01CCC">
          <w:rPr>
            <w:lang w:val="en-US" w:eastAsia="zh-CN"/>
          </w:rPr>
          <w:t>Editor’s Note</w:t>
        </w:r>
      </w:ins>
      <w:ins w:id="245" w:author="vivo-Zhenhua" w:date="2022-10-07T23:59:00Z">
        <w:r>
          <w:rPr>
            <w:lang w:eastAsia="zh-CN"/>
          </w:rPr>
          <w:t>:</w:t>
        </w:r>
        <w:r>
          <w:rPr>
            <w:lang w:eastAsia="zh-CN"/>
          </w:rPr>
          <w:tab/>
        </w:r>
      </w:ins>
      <w:ins w:id="246" w:author="Ericsson_CQ_#153" w:date="2022-10-16T17:00:00Z">
        <w:r w:rsidR="00C01CCC">
          <w:rPr>
            <w:lang w:val="en-US" w:eastAsia="zh-CN"/>
          </w:rPr>
          <w:t xml:space="preserve">It’s FFS whether </w:t>
        </w:r>
      </w:ins>
      <w:ins w:id="247" w:author="vivo-Zhenhua" w:date="2022-10-07T23:59:00Z">
        <w:del w:id="248" w:author="vivo" w:date="2022-10-14T22:41:00Z">
          <w:r w:rsidDel="004323BD">
            <w:rPr>
              <w:lang w:eastAsia="zh-CN"/>
            </w:rPr>
            <w:delText xml:space="preserve">Whether </w:delText>
          </w:r>
        </w:del>
        <w:del w:id="249" w:author="vivo1" w:date="2022-10-14T16:51:00Z">
          <w:r w:rsidDel="00036BFF">
            <w:rPr>
              <w:lang w:eastAsia="zh-CN"/>
            </w:rPr>
            <w:delText xml:space="preserve">5GC </w:delText>
          </w:r>
        </w:del>
      </w:ins>
      <w:ins w:id="250" w:author="vivo-Zhenhua" w:date="2022-10-08T00:00:00Z">
        <w:del w:id="251" w:author="vivo1" w:date="2022-10-14T16:51:00Z">
          <w:r w:rsidDel="00036BFF">
            <w:rPr>
              <w:lang w:eastAsia="zh-CN"/>
            </w:rPr>
            <w:delText xml:space="preserve">knows / allocates PIN ID, and whether </w:delText>
          </w:r>
        </w:del>
        <w:r>
          <w:rPr>
            <w:lang w:eastAsia="zh-CN"/>
          </w:rPr>
          <w:t>5GC knows PINE ID</w:t>
        </w:r>
        <w:del w:id="252" w:author="vivo" w:date="2022-10-14T22:42:00Z">
          <w:r w:rsidDel="004323BD">
            <w:rPr>
              <w:lang w:eastAsia="zh-CN"/>
            </w:rPr>
            <w:delText xml:space="preserve">, </w:delText>
          </w:r>
          <w:r w:rsidR="002F0014" w:rsidDel="004323BD">
            <w:rPr>
              <w:lang w:eastAsia="zh-CN"/>
            </w:rPr>
            <w:delText xml:space="preserve">depend </w:delText>
          </w:r>
        </w:del>
      </w:ins>
      <w:ins w:id="253" w:author="vivo-Zhenhua" w:date="2022-10-09T09:38:00Z">
        <w:del w:id="254" w:author="vivo" w:date="2022-10-14T22:42:00Z">
          <w:r w:rsidR="009A13A8" w:rsidDel="004323BD">
            <w:rPr>
              <w:rFonts w:hint="eastAsia"/>
              <w:lang w:eastAsia="zh-CN"/>
            </w:rPr>
            <w:delText>o</w:delText>
          </w:r>
          <w:r w:rsidR="009A13A8" w:rsidDel="004323BD">
            <w:rPr>
              <w:lang w:eastAsia="zh-CN"/>
            </w:rPr>
            <w:delText>n</w:delText>
          </w:r>
        </w:del>
      </w:ins>
      <w:ins w:id="255" w:author="vivo1" w:date="2022-10-14T16:51:00Z">
        <w:del w:id="256" w:author="vivo" w:date="2022-10-14T22:42:00Z">
          <w:r w:rsidR="00036BFF" w:rsidDel="004323BD">
            <w:rPr>
              <w:lang w:eastAsia="zh-CN"/>
            </w:rPr>
            <w:delText xml:space="preserve"> solu</w:delText>
          </w:r>
        </w:del>
        <w:del w:id="257" w:author="vivo" w:date="2022-10-14T22:43:00Z">
          <w:r w:rsidR="00036BFF" w:rsidDel="004323BD">
            <w:rPr>
              <w:lang w:eastAsia="zh-CN"/>
            </w:rPr>
            <w:delText>tion developed</w:delText>
          </w:r>
        </w:del>
      </w:ins>
      <w:ins w:id="258" w:author="vivo-Zhenhua" w:date="2022-10-09T09:38:00Z">
        <w:del w:id="259" w:author="vivo" w:date="2022-10-14T22:43:00Z">
          <w:r w:rsidR="009A13A8" w:rsidDel="004323BD">
            <w:rPr>
              <w:lang w:eastAsia="zh-CN"/>
            </w:rPr>
            <w:delText xml:space="preserve"> </w:delText>
          </w:r>
        </w:del>
      </w:ins>
      <w:ins w:id="260" w:author="vivo-Zhenhua" w:date="2022-10-09T09:39:00Z">
        <w:del w:id="261" w:author="vivo1" w:date="2022-10-14T16:52:00Z">
          <w:r w:rsidR="00FF4B8D" w:rsidDel="00036BFF">
            <w:rPr>
              <w:lang w:eastAsia="zh-CN"/>
            </w:rPr>
            <w:delText xml:space="preserve">conclusion </w:delText>
          </w:r>
        </w:del>
      </w:ins>
      <w:ins w:id="262" w:author="vivo-Zhenhua" w:date="2022-10-09T09:40:00Z">
        <w:del w:id="263" w:author="vivo1" w:date="2022-10-14T16:52:00Z">
          <w:r w:rsidR="00FF4B8D" w:rsidDel="00036BFF">
            <w:rPr>
              <w:lang w:eastAsia="zh-CN"/>
            </w:rPr>
            <w:delText>in</w:delText>
          </w:r>
        </w:del>
      </w:ins>
      <w:ins w:id="264" w:author="vivo-Zhenhua" w:date="2022-10-09T09:39:00Z">
        <w:del w:id="265" w:author="vivo1" w:date="2022-10-14T16:52:00Z">
          <w:r w:rsidR="00FF4B8D" w:rsidDel="00036BFF">
            <w:rPr>
              <w:lang w:eastAsia="zh-CN"/>
            </w:rPr>
            <w:delText xml:space="preserve"> </w:delText>
          </w:r>
        </w:del>
      </w:ins>
      <w:ins w:id="266" w:author="vivo-Zhenhua" w:date="2022-10-08T00:01:00Z">
        <w:del w:id="267" w:author="vivo1" w:date="2022-10-14T16:52:00Z">
          <w:r w:rsidR="002F0014" w:rsidDel="00036BFF">
            <w:rPr>
              <w:lang w:eastAsia="zh-CN"/>
            </w:rPr>
            <w:delText>KI#4, KI#5</w:delText>
          </w:r>
        </w:del>
      </w:ins>
      <w:ins w:id="268" w:author="vivo-Zhenhua" w:date="2022-10-08T00:02:00Z">
        <w:del w:id="269" w:author="vivo1" w:date="2022-10-14T16:52:00Z">
          <w:r w:rsidR="002F0014" w:rsidDel="00036BFF">
            <w:rPr>
              <w:lang w:eastAsia="zh-CN"/>
            </w:rPr>
            <w:delText>, and KI#6, and</w:delText>
          </w:r>
        </w:del>
        <w:del w:id="270" w:author="Ericsson_CQ_#153" w:date="2022-10-16T17:00:00Z">
          <w:r w:rsidR="002F0014" w:rsidDel="00C01CCC">
            <w:rPr>
              <w:lang w:eastAsia="zh-CN"/>
            </w:rPr>
            <w:delText xml:space="preserve"> will be </w:delText>
          </w:r>
        </w:del>
      </w:ins>
      <w:bookmarkStart w:id="271" w:name="_Hlk116327244"/>
      <w:ins w:id="272" w:author="vivo" w:date="2022-10-14T22:45:00Z">
        <w:del w:id="273" w:author="Ericsson_CQ_#153" w:date="2022-10-16T17:00:00Z">
          <w:r w:rsidR="004323BD" w:rsidDel="00C01CCC">
            <w:rPr>
              <w:lang w:eastAsia="zh-CN"/>
            </w:rPr>
            <w:delText xml:space="preserve">further considered </w:delText>
          </w:r>
        </w:del>
      </w:ins>
      <w:ins w:id="274" w:author="vivo-Zhenhua" w:date="2022-10-08T00:00:00Z">
        <w:del w:id="275" w:author="vivo" w:date="2022-10-14T22:45:00Z">
          <w:r w:rsidDel="004323BD">
            <w:rPr>
              <w:lang w:eastAsia="zh-CN"/>
            </w:rPr>
            <w:delText xml:space="preserve">determined </w:delText>
          </w:r>
        </w:del>
        <w:del w:id="276" w:author="Ericsson_CQ_#153" w:date="2022-10-16T17:00:00Z">
          <w:r w:rsidDel="00C01CCC">
            <w:rPr>
              <w:lang w:eastAsia="zh-CN"/>
            </w:rPr>
            <w:delText>in normative phase</w:delText>
          </w:r>
        </w:del>
        <w:r>
          <w:rPr>
            <w:lang w:eastAsia="zh-CN"/>
          </w:rPr>
          <w:t>.</w:t>
        </w:r>
      </w:ins>
      <w:bookmarkEnd w:id="271"/>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3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87AF" w14:textId="77777777" w:rsidR="006041E5" w:rsidRDefault="006041E5">
      <w:r>
        <w:separator/>
      </w:r>
    </w:p>
    <w:p w14:paraId="2E3D4BBF" w14:textId="77777777" w:rsidR="006041E5" w:rsidRDefault="006041E5"/>
  </w:endnote>
  <w:endnote w:type="continuationSeparator" w:id="0">
    <w:p w14:paraId="22C3EFF4" w14:textId="77777777" w:rsidR="006041E5" w:rsidRDefault="006041E5">
      <w:r>
        <w:continuationSeparator/>
      </w:r>
    </w:p>
    <w:p w14:paraId="51D92E58" w14:textId="77777777" w:rsidR="006041E5" w:rsidRDefault="00604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D99B" w14:textId="77777777" w:rsidR="006041E5" w:rsidRDefault="006041E5">
      <w:r>
        <w:separator/>
      </w:r>
    </w:p>
    <w:p w14:paraId="0214D9CB" w14:textId="77777777" w:rsidR="006041E5" w:rsidRDefault="006041E5"/>
  </w:footnote>
  <w:footnote w:type="continuationSeparator" w:id="0">
    <w:p w14:paraId="4B57DE20" w14:textId="77777777" w:rsidR="006041E5" w:rsidRDefault="006041E5">
      <w:r>
        <w:continuationSeparator/>
      </w:r>
    </w:p>
    <w:p w14:paraId="04F156DB" w14:textId="77777777" w:rsidR="006041E5" w:rsidRDefault="00604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aad Ahmad">
    <w15:presenceInfo w15:providerId="AD" w15:userId="S::Saad.Ahmad@InterDigital.com::4488141f-8834-47d7-abf9-6fd11011423e"/>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rson w15:author="Ericsson_CQ_#153">
    <w15:presenceInfo w15:providerId="None" w15:userId="Ericsson_CQ_#153"/>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BFF"/>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2EC"/>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5EDE"/>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3BD"/>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66"/>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1E5"/>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965"/>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95D"/>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37EA1"/>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CC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1ED8"/>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5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Normal"/>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7E43D17-FABA-4E90-93B1-0FAFC444F421}">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1545</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Ericsson_CQ_#153</cp:lastModifiedBy>
  <cp:revision>4</cp:revision>
  <cp:lastPrinted>2018-08-13T16:59:00Z</cp:lastPrinted>
  <dcterms:created xsi:type="dcterms:W3CDTF">2022-10-14T14:41:00Z</dcterms:created>
  <dcterms:modified xsi:type="dcterms:W3CDTF">2022-10-16T15:01:00Z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